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F6092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bookmarkStart w:id="0" w:name="_GoBack"/>
      <w:r w:rsidR="00AE7E78">
        <w:rPr>
          <w:b/>
          <w:i/>
          <w:noProof/>
          <w:sz w:val="28"/>
        </w:rPr>
        <w:t>S2</w:t>
      </w:r>
      <w:r w:rsidR="00AE7E78" w:rsidRPr="00382ED1">
        <w:rPr>
          <w:b/>
          <w:i/>
          <w:noProof/>
          <w:sz w:val="28"/>
        </w:rPr>
        <w:t>-2</w:t>
      </w:r>
      <w:r w:rsidR="004D126A" w:rsidRPr="00382ED1">
        <w:rPr>
          <w:b/>
          <w:i/>
          <w:noProof/>
          <w:sz w:val="28"/>
        </w:rPr>
        <w:t>3</w:t>
      </w:r>
      <w:r w:rsidR="00AE7E78" w:rsidRPr="00382ED1">
        <w:rPr>
          <w:b/>
          <w:i/>
          <w:noProof/>
          <w:sz w:val="28"/>
        </w:rPr>
        <w:t>0</w:t>
      </w:r>
      <w:r w:rsidR="00382ED1" w:rsidRPr="00382ED1">
        <w:rPr>
          <w:b/>
          <w:i/>
          <w:noProof/>
          <w:sz w:val="28"/>
        </w:rPr>
        <w:t>8879</w:t>
      </w:r>
      <w:bookmarkEnd w:id="0"/>
    </w:p>
    <w:p w14:paraId="7CB45193" w14:textId="166E1E5C"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3F5D91">
        <w:rPr>
          <w:rFonts w:hint="eastAsia"/>
          <w:b/>
          <w:noProof/>
          <w:sz w:val="24"/>
          <w:lang w:eastAsia="zh-CN"/>
        </w:rPr>
        <w:t>Aug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32CE9" w:rsidR="001E41F3" w:rsidRPr="00410371" w:rsidRDefault="00AE7E78" w:rsidP="00E13F3D">
            <w:pPr>
              <w:pStyle w:val="CRCoverPage"/>
              <w:spacing w:after="0"/>
              <w:jc w:val="right"/>
              <w:rPr>
                <w:b/>
                <w:noProof/>
                <w:sz w:val="28"/>
              </w:rPr>
            </w:pPr>
            <w:r w:rsidRPr="003F5D91">
              <w:rPr>
                <w:b/>
                <w:noProof/>
                <w:sz w:val="28"/>
              </w:rPr>
              <w:t>23.</w:t>
            </w:r>
            <w:r w:rsidR="003F5D91" w:rsidRPr="003F5D91">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7A0B0" w:rsidR="001E41F3" w:rsidRPr="00382ED1" w:rsidRDefault="00382ED1" w:rsidP="00547111">
            <w:pPr>
              <w:pStyle w:val="CRCoverPage"/>
              <w:spacing w:after="0"/>
              <w:rPr>
                <w:noProof/>
              </w:rPr>
            </w:pPr>
            <w:r w:rsidRPr="00382ED1">
              <w:rPr>
                <w:b/>
                <w:noProof/>
                <w:sz w:val="28"/>
              </w:rPr>
              <w:t>0288</w:t>
            </w:r>
          </w:p>
        </w:tc>
        <w:tc>
          <w:tcPr>
            <w:tcW w:w="709" w:type="dxa"/>
          </w:tcPr>
          <w:p w14:paraId="09D2C09B" w14:textId="77777777" w:rsidR="001E41F3" w:rsidRPr="00382ED1" w:rsidRDefault="001E41F3" w:rsidP="0051580D">
            <w:pPr>
              <w:pStyle w:val="CRCoverPage"/>
              <w:tabs>
                <w:tab w:val="right" w:pos="625"/>
              </w:tabs>
              <w:spacing w:after="0"/>
              <w:jc w:val="center"/>
              <w:rPr>
                <w:noProof/>
              </w:rPr>
            </w:pPr>
            <w:r w:rsidRPr="00382ED1">
              <w:rPr>
                <w:b/>
                <w:bCs/>
                <w:noProof/>
                <w:sz w:val="28"/>
              </w:rPr>
              <w:t>rev</w:t>
            </w:r>
          </w:p>
        </w:tc>
        <w:tc>
          <w:tcPr>
            <w:tcW w:w="992" w:type="dxa"/>
            <w:shd w:val="pct30" w:color="FFFF00" w:fill="auto"/>
          </w:tcPr>
          <w:p w14:paraId="7533BF9D" w14:textId="7143891F" w:rsidR="001E41F3" w:rsidRPr="00382ED1" w:rsidRDefault="00AE7E78" w:rsidP="00E13F3D">
            <w:pPr>
              <w:pStyle w:val="CRCoverPage"/>
              <w:spacing w:after="0"/>
              <w:jc w:val="center"/>
              <w:rPr>
                <w:b/>
                <w:noProof/>
              </w:rPr>
            </w:pPr>
            <w:r w:rsidRPr="00382ED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77E12" w:rsidR="001E41F3" w:rsidRPr="00410371" w:rsidRDefault="00AE7E78">
            <w:pPr>
              <w:pStyle w:val="CRCoverPage"/>
              <w:spacing w:after="0"/>
              <w:jc w:val="center"/>
              <w:rPr>
                <w:noProof/>
                <w:sz w:val="28"/>
              </w:rPr>
            </w:pPr>
            <w:r w:rsidRPr="003F5D91">
              <w:rPr>
                <w:b/>
                <w:noProof/>
                <w:sz w:val="28"/>
              </w:rPr>
              <w:t>1</w:t>
            </w:r>
            <w:r w:rsidR="004D126A" w:rsidRPr="003F5D91">
              <w:rPr>
                <w:b/>
                <w:noProof/>
                <w:sz w:val="28"/>
              </w:rPr>
              <w:t>8</w:t>
            </w:r>
            <w:r w:rsidRPr="003F5D91">
              <w:rPr>
                <w:b/>
                <w:noProof/>
                <w:sz w:val="28"/>
              </w:rPr>
              <w:t>.</w:t>
            </w:r>
            <w:r w:rsidR="003F5D91" w:rsidRPr="003F5D91">
              <w:rPr>
                <w:b/>
                <w:noProof/>
                <w:sz w:val="28"/>
              </w:rPr>
              <w:t>2</w:t>
            </w:r>
            <w:r w:rsidRPr="003F5D91">
              <w:rPr>
                <w:b/>
                <w:noProof/>
                <w:sz w:val="28"/>
              </w:rPr>
              <w:t>.</w:t>
            </w:r>
            <w:r w:rsidR="003F5D91" w:rsidRPr="003F5D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E6150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2497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887D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lang w:eastAsia="zh-CN"/>
              </w:rPr>
            </w:pPr>
            <w:r w:rsidRPr="003F5D9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356DC" w:rsidR="001E41F3" w:rsidRDefault="006B3CCB">
            <w:pPr>
              <w:pStyle w:val="CRCoverPage"/>
              <w:spacing w:after="0"/>
              <w:ind w:left="100"/>
              <w:rPr>
                <w:noProof/>
              </w:rPr>
            </w:pPr>
            <w:r>
              <w:t xml:space="preserve">On the step number </w:t>
            </w:r>
            <w:r w:rsidRPr="003F5D91">
              <w:t>correction of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832D5" w:rsidR="001E41F3" w:rsidRPr="003F5D91" w:rsidRDefault="003F5D91">
            <w:pPr>
              <w:pStyle w:val="CRCoverPage"/>
              <w:spacing w:after="0"/>
              <w:ind w:left="100"/>
              <w:rPr>
                <w:noProof/>
              </w:rPr>
            </w:pPr>
            <w:r w:rsidRPr="003F5D91">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6F06A"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3F5D91">
              <w:rPr>
                <w:noProof/>
              </w:rPr>
              <w:t>7</w:t>
            </w:r>
            <w:r>
              <w:rPr>
                <w:noProof/>
              </w:rPr>
              <w:t>-</w:t>
            </w:r>
            <w:r w:rsidR="003F5D91">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3F5D91" w:rsidRDefault="001E41F3">
            <w:pPr>
              <w:pStyle w:val="CRCoverPage"/>
              <w:spacing w:after="0"/>
              <w:rPr>
                <w:noProof/>
                <w:sz w:val="8"/>
                <w:szCs w:val="8"/>
              </w:rPr>
            </w:pPr>
          </w:p>
        </w:tc>
        <w:tc>
          <w:tcPr>
            <w:tcW w:w="2267" w:type="dxa"/>
            <w:gridSpan w:val="2"/>
          </w:tcPr>
          <w:p w14:paraId="0FBCFC35" w14:textId="77777777" w:rsidR="001E41F3" w:rsidRPr="003F5D91"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9C6A8D" w:rsidR="001E41F3" w:rsidRPr="003F5D91" w:rsidRDefault="006B3CC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F5D91"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F5D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4A50A" w14:textId="77777777" w:rsidR="001E41F3" w:rsidRPr="0059690D" w:rsidRDefault="000163AD">
            <w:pPr>
              <w:pStyle w:val="CRCoverPage"/>
              <w:spacing w:after="0"/>
              <w:ind w:left="100"/>
              <w:rPr>
                <w:noProof/>
              </w:rPr>
            </w:pPr>
            <w:r w:rsidRPr="0059690D">
              <w:rPr>
                <w:noProof/>
              </w:rPr>
              <w:t>Several aspects in TS 23.247 are corrected:</w:t>
            </w:r>
          </w:p>
          <w:p w14:paraId="7DAD7EB5" w14:textId="51B2B86F" w:rsidR="0059690D" w:rsidRDefault="0059690D" w:rsidP="000163AD">
            <w:pPr>
              <w:pStyle w:val="CRCoverPage"/>
              <w:numPr>
                <w:ilvl w:val="0"/>
                <w:numId w:val="1"/>
              </w:numPr>
              <w:spacing w:after="0"/>
              <w:rPr>
                <w:noProof/>
                <w:lang w:eastAsia="zh-CN"/>
              </w:rPr>
            </w:pPr>
            <w:r>
              <w:rPr>
                <w:rFonts w:hint="eastAsia"/>
                <w:noProof/>
                <w:lang w:eastAsia="zh-CN"/>
              </w:rPr>
              <w:t>C</w:t>
            </w:r>
            <w:r>
              <w:rPr>
                <w:noProof/>
                <w:lang w:eastAsia="zh-CN"/>
              </w:rPr>
              <w:t xml:space="preserve">lause 7.3.2 </w:t>
            </w:r>
            <w:r w:rsidR="005777BE">
              <w:rPr>
                <w:noProof/>
                <w:lang w:eastAsia="zh-CN"/>
              </w:rPr>
              <w:t>in the figure the reference can be updated, since 7.1.1.5-1 can be included as well.</w:t>
            </w:r>
            <w:r w:rsidR="00A724F1">
              <w:rPr>
                <w:noProof/>
                <w:lang w:eastAsia="zh-CN"/>
              </w:rPr>
              <w:t xml:space="preserve"> A</w:t>
            </w:r>
            <w:r w:rsidR="00A724F1">
              <w:rPr>
                <w:rFonts w:hint="eastAsia"/>
                <w:noProof/>
                <w:lang w:eastAsia="zh-CN"/>
              </w:rPr>
              <w:t>nd</w:t>
            </w:r>
            <w:r w:rsidR="00A724F1">
              <w:rPr>
                <w:noProof/>
                <w:lang w:eastAsia="zh-CN"/>
              </w:rPr>
              <w:t xml:space="preserve"> also in step 2, if PCC is involved, should be step 1-15. </w:t>
            </w:r>
          </w:p>
          <w:p w14:paraId="1D212D34" w14:textId="42A2E164" w:rsidR="000163AD" w:rsidRDefault="000163AD" w:rsidP="000163AD">
            <w:pPr>
              <w:pStyle w:val="CRCoverPage"/>
              <w:numPr>
                <w:ilvl w:val="0"/>
                <w:numId w:val="1"/>
              </w:numPr>
              <w:spacing w:after="0"/>
              <w:rPr>
                <w:noProof/>
                <w:lang w:eastAsia="zh-CN"/>
              </w:rPr>
            </w:pPr>
            <w:r w:rsidRPr="0059690D">
              <w:rPr>
                <w:noProof/>
                <w:lang w:eastAsia="zh-CN"/>
              </w:rPr>
              <w:t>Clause 7.3.3 MBS session update, step 1, it is refer to step 1~9 of figure 7.1.1-3, it was correct before we update figure 7.1.1-3, but now the reference are outdated (and figur</w:t>
            </w:r>
            <w:r>
              <w:rPr>
                <w:noProof/>
                <w:lang w:eastAsia="zh-CN"/>
              </w:rPr>
              <w:t>e c-3 doesn’t exist now), it should be step 1-10 of figure 7.1.1.6-1</w:t>
            </w:r>
            <w:r w:rsidR="0059690D">
              <w:rPr>
                <w:noProof/>
                <w:lang w:eastAsia="zh-CN"/>
              </w:rPr>
              <w:t>.</w:t>
            </w:r>
          </w:p>
          <w:p w14:paraId="708AA7DE" w14:textId="3F7642A3" w:rsidR="0059690D" w:rsidRDefault="0059690D" w:rsidP="00651AE8">
            <w:pPr>
              <w:pStyle w:val="CRCoverPage"/>
              <w:numPr>
                <w:ilvl w:val="0"/>
                <w:numId w:val="1"/>
              </w:numPr>
              <w:spacing w:after="0"/>
              <w:rPr>
                <w:noProof/>
                <w:lang w:eastAsia="zh-CN"/>
              </w:rPr>
            </w:pPr>
            <w:r>
              <w:rPr>
                <w:rFonts w:hint="eastAsia"/>
                <w:noProof/>
                <w:lang w:eastAsia="zh-CN"/>
              </w:rPr>
              <w:t>7</w:t>
            </w:r>
            <w:r>
              <w:rPr>
                <w:noProof/>
                <w:lang w:eastAsia="zh-CN"/>
              </w:rPr>
              <w:t>.</w:t>
            </w:r>
            <w:r w:rsidR="00651AE8">
              <w:rPr>
                <w:noProof/>
                <w:lang w:eastAsia="zh-CN"/>
              </w:rPr>
              <w:t xml:space="preserve">1.1.1, it would be better to include multicast (7.2) as well, otherwise it would provide the imprecise impression that the clarification only applies to broadcast (and 7.2 also include the term “NEF/MBSF”).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EF5AB0" w14:textId="77777777" w:rsidR="001E41F3" w:rsidRPr="00651AE8" w:rsidRDefault="00651AE8">
            <w:pPr>
              <w:pStyle w:val="CRCoverPage"/>
              <w:spacing w:after="0"/>
              <w:ind w:left="100"/>
              <w:rPr>
                <w:noProof/>
              </w:rPr>
            </w:pPr>
            <w:r w:rsidRPr="00651AE8">
              <w:rPr>
                <w:noProof/>
              </w:rPr>
              <w:t>The changes are in general for the following three aspects:</w:t>
            </w:r>
          </w:p>
          <w:p w14:paraId="46ABB3EC" w14:textId="4BB89BF8" w:rsidR="00651AE8" w:rsidRDefault="00651AE8" w:rsidP="00651AE8">
            <w:pPr>
              <w:pStyle w:val="CRCoverPage"/>
              <w:numPr>
                <w:ilvl w:val="0"/>
                <w:numId w:val="2"/>
              </w:numPr>
              <w:spacing w:after="0"/>
              <w:rPr>
                <w:noProof/>
                <w:lang w:eastAsia="zh-CN"/>
              </w:rPr>
            </w:pPr>
            <w:r>
              <w:rPr>
                <w:noProof/>
                <w:lang w:eastAsia="zh-CN"/>
              </w:rPr>
              <w:t xml:space="preserve">Besides 7.1.1, 7.3, also add clause 7.2 in the first paragraph of clause 7.1.1.1. </w:t>
            </w:r>
          </w:p>
          <w:p w14:paraId="5BF53F98" w14:textId="68EF15FB" w:rsidR="00651AE8" w:rsidRDefault="00651AE8" w:rsidP="00651AE8">
            <w:pPr>
              <w:pStyle w:val="CRCoverPage"/>
              <w:numPr>
                <w:ilvl w:val="0"/>
                <w:numId w:val="2"/>
              </w:numPr>
              <w:spacing w:after="0"/>
              <w:rPr>
                <w:noProof/>
                <w:lang w:eastAsia="zh-CN"/>
              </w:rPr>
            </w:pPr>
            <w:r>
              <w:rPr>
                <w:noProof/>
                <w:lang w:eastAsia="zh-CN"/>
              </w:rPr>
              <w:t xml:space="preserve">Include figure 7.1.1.5-1 in addition to 7.1.1.4. </w:t>
            </w:r>
            <w:r w:rsidR="00A724F1">
              <w:rPr>
                <w:noProof/>
                <w:lang w:eastAsia="zh-CN"/>
              </w:rPr>
              <w:t xml:space="preserve">Correct the step number. </w:t>
            </w:r>
          </w:p>
          <w:p w14:paraId="31C656EC" w14:textId="2A781A48" w:rsidR="00651AE8" w:rsidRDefault="00651AE8" w:rsidP="00651AE8">
            <w:pPr>
              <w:pStyle w:val="CRCoverPage"/>
              <w:numPr>
                <w:ilvl w:val="0"/>
                <w:numId w:val="2"/>
              </w:numPr>
              <w:spacing w:after="0"/>
              <w:rPr>
                <w:noProof/>
                <w:lang w:eastAsia="zh-CN"/>
              </w:rPr>
            </w:pPr>
            <w:r>
              <w:rPr>
                <w:noProof/>
                <w:lang w:eastAsia="zh-CN"/>
              </w:rPr>
              <w:t>Correct the reference number in step 1 of clause 7.3.3.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7BB44" w:rsidR="001E41F3" w:rsidRDefault="00651AE8">
            <w:pPr>
              <w:pStyle w:val="CRCoverPage"/>
              <w:spacing w:after="0"/>
              <w:ind w:left="100"/>
              <w:rPr>
                <w:noProof/>
              </w:rPr>
            </w:pPr>
            <w:r w:rsidRPr="00651AE8">
              <w:rPr>
                <w:noProof/>
              </w:rPr>
              <w:t xml:space="preserve">Incorrect reference numeber which may cause wrong intepretation of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59690D" w:rsidRDefault="001E41F3">
            <w:pPr>
              <w:pStyle w:val="CRCoverPage"/>
              <w:tabs>
                <w:tab w:val="right" w:pos="2184"/>
              </w:tabs>
              <w:spacing w:after="0"/>
              <w:rPr>
                <w:b/>
                <w:i/>
                <w:noProof/>
              </w:rPr>
            </w:pPr>
            <w:r w:rsidRPr="005969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806FF" w:rsidR="001E41F3" w:rsidRPr="0059690D" w:rsidRDefault="00651AE8">
            <w:pPr>
              <w:pStyle w:val="CRCoverPage"/>
              <w:spacing w:after="0"/>
              <w:ind w:left="100"/>
              <w:rPr>
                <w:noProof/>
              </w:rPr>
            </w:pPr>
            <w:r>
              <w:rPr>
                <w:noProof/>
              </w:rPr>
              <w:t xml:space="preserve">7.1.1.1, </w:t>
            </w:r>
            <w:r w:rsidR="0059690D" w:rsidRPr="0059690D">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Pr="005969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9690D"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5969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9690D" w:rsidRDefault="001E41F3">
            <w:pPr>
              <w:pStyle w:val="CRCoverPage"/>
              <w:spacing w:after="0"/>
              <w:jc w:val="center"/>
              <w:rPr>
                <w:b/>
                <w:caps/>
                <w:noProof/>
              </w:rPr>
            </w:pPr>
            <w:r w:rsidRPr="005969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9690D" w:rsidRDefault="001E41F3">
            <w:pPr>
              <w:pStyle w:val="CRCoverPage"/>
              <w:spacing w:after="0"/>
              <w:jc w:val="center"/>
              <w:rPr>
                <w:b/>
                <w:caps/>
                <w:noProof/>
              </w:rPr>
            </w:pPr>
            <w:r w:rsidRPr="0059690D">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9690D" w:rsidRDefault="001E41F3">
            <w:pPr>
              <w:pStyle w:val="CRCoverPage"/>
              <w:tabs>
                <w:tab w:val="right" w:pos="2184"/>
              </w:tabs>
              <w:spacing w:after="0"/>
              <w:rPr>
                <w:b/>
                <w:i/>
                <w:noProof/>
              </w:rPr>
            </w:pPr>
            <w:r w:rsidRPr="005969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969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9690D" w:rsidRDefault="00AE7E78">
            <w:pPr>
              <w:pStyle w:val="CRCoverPage"/>
              <w:spacing w:after="0"/>
              <w:jc w:val="center"/>
              <w:rPr>
                <w:b/>
                <w:caps/>
                <w:noProof/>
              </w:rPr>
            </w:pPr>
            <w:r w:rsidRPr="0059690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59690D" w:rsidRDefault="001E41F3">
            <w:pPr>
              <w:pStyle w:val="CRCoverPage"/>
              <w:spacing w:after="0"/>
              <w:rPr>
                <w:b/>
                <w:i/>
                <w:noProof/>
              </w:rPr>
            </w:pPr>
            <w:r w:rsidRPr="005969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969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9690D" w:rsidRDefault="00AE7E78">
            <w:pPr>
              <w:pStyle w:val="CRCoverPage"/>
              <w:spacing w:after="0"/>
              <w:jc w:val="center"/>
              <w:rPr>
                <w:b/>
                <w:caps/>
                <w:noProof/>
              </w:rPr>
            </w:pPr>
            <w:r w:rsidRPr="0059690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59690D" w:rsidRDefault="00145D43">
            <w:pPr>
              <w:pStyle w:val="CRCoverPage"/>
              <w:spacing w:after="0"/>
              <w:rPr>
                <w:b/>
                <w:i/>
                <w:noProof/>
              </w:rPr>
            </w:pPr>
            <w:r w:rsidRPr="0059690D">
              <w:rPr>
                <w:b/>
                <w:i/>
                <w:noProof/>
              </w:rPr>
              <w:t xml:space="preserve">(show </w:t>
            </w:r>
            <w:r w:rsidR="00592D74" w:rsidRPr="0059690D">
              <w:rPr>
                <w:b/>
                <w:i/>
                <w:noProof/>
              </w:rPr>
              <w:t xml:space="preserve">related </w:t>
            </w:r>
            <w:r w:rsidRPr="0059690D">
              <w:rPr>
                <w:b/>
                <w:i/>
                <w:noProof/>
              </w:rPr>
              <w:t>CR</w:t>
            </w:r>
            <w:r w:rsidR="00592D74" w:rsidRPr="0059690D">
              <w:rPr>
                <w:b/>
                <w:i/>
                <w:noProof/>
              </w:rPr>
              <w:t>s</w:t>
            </w:r>
            <w:r w:rsidRPr="005969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969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9690D" w:rsidRDefault="00AE7E78">
            <w:pPr>
              <w:pStyle w:val="CRCoverPage"/>
              <w:spacing w:after="0"/>
              <w:jc w:val="center"/>
              <w:rPr>
                <w:b/>
                <w:caps/>
                <w:noProof/>
              </w:rPr>
            </w:pPr>
            <w:r w:rsidRPr="0059690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5969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9690D"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5D10A38" w14:textId="77777777" w:rsidR="00651AE8" w:rsidRDefault="00651AE8" w:rsidP="00651AE8">
      <w:pPr>
        <w:pStyle w:val="4"/>
      </w:pPr>
      <w:bookmarkStart w:id="3" w:name="_Toc138249701"/>
      <w:bookmarkStart w:id="4" w:name="_Toc138249769"/>
      <w:bookmarkEnd w:id="2"/>
      <w:r>
        <w:t>7.1.1.1</w:t>
      </w:r>
      <w:r>
        <w:tab/>
        <w:t>General</w:t>
      </w:r>
      <w:bookmarkEnd w:id="3"/>
    </w:p>
    <w:p w14:paraId="5F81D7DD" w14:textId="13FCA7C9" w:rsidR="00651AE8" w:rsidRDefault="00651AE8" w:rsidP="00651AE8">
      <w:r>
        <w:t>The call flows in clause 7.1.1</w:t>
      </w:r>
      <w:ins w:id="5" w:author="Huawei revision" w:date="2023-07-04T10:34:00Z">
        <w:r w:rsidR="00A724F1">
          <w:t>, 7.2,</w:t>
        </w:r>
      </w:ins>
      <w:r>
        <w:t xml:space="preserve"> and clause 7.3 show a "NEF/MBSF", but as detailed in Annex A, there can be different related network deployment involving either only NEF, or MBSF, or both.</w:t>
      </w:r>
    </w:p>
    <w:p w14:paraId="13432B1B" w14:textId="77777777" w:rsidR="00651AE8" w:rsidRDefault="00651AE8" w:rsidP="00651AE8">
      <w:r>
        <w:t>The interactions between "NEF/MBSF" and MB-SMF, PCF, BSF and NRF depicted in the call flows apply for NEF, MBSF or a combined NEF and MBSF, depending on network deployment. They may also apply for an AF in the trusted domain where NEF is not mandated.</w:t>
      </w:r>
    </w:p>
    <w:p w14:paraId="12D95AEA" w14:textId="77777777" w:rsidR="00651AE8" w:rsidRDefault="00651AE8" w:rsidP="00651AE8">
      <w:r>
        <w:t>However, the interactions between AF and "NEF/MBSF" depicted in the call flows only apply for the NEF.</w:t>
      </w:r>
    </w:p>
    <w:p w14:paraId="37818E03" w14:textId="77777777" w:rsidR="00651AE8" w:rsidRDefault="00651AE8" w:rsidP="00651AE8">
      <w:r>
        <w:t>Interactions between AF and MBSF based on the MB2 interface follow TS 23.468 [10] (see Annex C).</w:t>
      </w:r>
    </w:p>
    <w:p w14:paraId="0031DC1D" w14:textId="77777777" w:rsidR="00651AE8" w:rsidRDefault="00651AE8" w:rsidP="00651AE8">
      <w:r>
        <w:t xml:space="preserve">Interactions between AF and MBSF based on the </w:t>
      </w:r>
      <w:proofErr w:type="spellStart"/>
      <w:r>
        <w:t>xMB</w:t>
      </w:r>
      <w:proofErr w:type="spellEnd"/>
      <w:r>
        <w:t xml:space="preserve"> interface follow TS 26.348 [11] (see Annex C).</w:t>
      </w:r>
    </w:p>
    <w:p w14:paraId="13D601E8" w14:textId="77777777" w:rsidR="00651AE8" w:rsidRDefault="00651AE8" w:rsidP="00651AE8">
      <w:r>
        <w:t>Services offered by the MBSF and related interactions based on that service between MBSF and AF or NEF (if MBSF and NEF are split as shown in configuration 2) are specified in TS 26.502 [18].</w:t>
      </w:r>
    </w:p>
    <w:p w14:paraId="20D7FA2F" w14:textId="4A56C36D" w:rsidR="00AE7E78" w:rsidRPr="000163AD" w:rsidRDefault="00651AE8" w:rsidP="00AE7E78">
      <w:r>
        <w:t>Detailed interactions between the MBSF or NEF and the MBSTF are specified in TS 26.502 [18].</w:t>
      </w:r>
      <w:bookmarkEnd w:id="4"/>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BF3D3A" w14:textId="2903309F" w:rsidR="00651AE8" w:rsidRDefault="00651AE8" w:rsidP="00651AE8">
      <w:pPr>
        <w:pStyle w:val="3"/>
      </w:pPr>
      <w:bookmarkStart w:id="6" w:name="_Toc138249771"/>
      <w:r>
        <w:t>7.3.2</w:t>
      </w:r>
      <w:r>
        <w:tab/>
        <w:t>MBS Session Release for Broadcast</w:t>
      </w:r>
    </w:p>
    <w:p w14:paraId="638F44C4" w14:textId="77777777" w:rsidR="00EE1F7E" w:rsidRDefault="00EE1F7E" w:rsidP="00EE1F7E">
      <w:r>
        <w:t xml:space="preserve">The MBS Session Release for broadcast </w:t>
      </w:r>
      <w:r>
        <w:rPr>
          <w:lang w:eastAsia="zh-CN"/>
        </w:rPr>
        <w:t xml:space="preserve">follows the </w:t>
      </w:r>
      <w:r>
        <w:t xml:space="preserve">MBS Session </w:t>
      </w:r>
      <w:r>
        <w:rPr>
          <w:rFonts w:eastAsia="等线"/>
        </w:rPr>
        <w:t xml:space="preserve">Deletion </w:t>
      </w:r>
      <w:r>
        <w:t>(e.g.</w:t>
      </w:r>
      <w:r>
        <w:rPr>
          <w:lang w:eastAsia="ko-KR"/>
        </w:rPr>
        <w:t xml:space="preserve"> TMGI De-allocation and MBS Session</w:t>
      </w:r>
      <w:r>
        <w:rPr>
          <w:lang w:eastAsia="zh-CN"/>
        </w:rPr>
        <w:t xml:space="preserve"> Deletion)</w:t>
      </w:r>
      <w:r>
        <w:t xml:space="preserve"> so that r</w:t>
      </w:r>
      <w:r>
        <w:rPr>
          <w:lang w:eastAsia="zh-CN"/>
        </w:rPr>
        <w:t>esource for shared MBS delivery is released</w:t>
      </w:r>
      <w:r>
        <w:t xml:space="preserve">. It is possible for AF to </w:t>
      </w:r>
      <w:r>
        <w:rPr>
          <w:rFonts w:eastAsia="等线"/>
        </w:rPr>
        <w:t xml:space="preserve">stop </w:t>
      </w:r>
      <w:r>
        <w:t>MBS Session but keep TMGI allocated.</w:t>
      </w:r>
    </w:p>
    <w:p w14:paraId="2A3AC382" w14:textId="63E09A26" w:rsidR="00651AE8" w:rsidRDefault="00651AE8" w:rsidP="00651AE8">
      <w:pPr>
        <w:pStyle w:val="TH"/>
        <w:rPr>
          <w:ins w:id="7" w:author="Huawei revision" w:date="2023-07-04T10:34:00Z"/>
          <w:rFonts w:eastAsia="Times New Roman"/>
          <w:lang w:eastAsia="en-GB"/>
        </w:rPr>
      </w:pPr>
      <w:del w:id="8" w:author="Huawei revision" w:date="2023-07-04T10:34:00Z">
        <w:r w:rsidDel="00A724F1">
          <w:rPr>
            <w:rFonts w:eastAsia="Times New Roman"/>
            <w:lang w:eastAsia="en-GB"/>
          </w:rPr>
          <w:object w:dxaOrig="9600" w:dyaOrig="4728" w14:anchorId="25531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36.55pt" o:ole="">
              <v:imagedata r:id="rId13" o:title=""/>
            </v:shape>
            <o:OLEObject Type="Embed" ProgID="Visio.Drawing.15" ShapeID="_x0000_i1025" DrawAspect="Content" ObjectID="_1753271906" r:id="rId14"/>
          </w:object>
        </w:r>
      </w:del>
    </w:p>
    <w:p w14:paraId="675B77EB" w14:textId="74600424" w:rsidR="00A724F1" w:rsidRDefault="006B3CCB" w:rsidP="00651AE8">
      <w:pPr>
        <w:pStyle w:val="TH"/>
      </w:pPr>
      <w:ins w:id="9" w:author="Huawei revision" w:date="2023-07-04T10:34:00Z">
        <w:r>
          <w:rPr>
            <w:rFonts w:eastAsia="Times New Roman"/>
            <w:lang w:eastAsia="en-GB"/>
          </w:rPr>
          <w:object w:dxaOrig="13635" w:dyaOrig="6075" w14:anchorId="47892BBE">
            <v:shape id="_x0000_i1026" type="#_x0000_t75" style="width:507.45pt;height:226.3pt" o:ole="">
              <v:imagedata r:id="rId15" o:title=""/>
            </v:shape>
            <o:OLEObject Type="Embed" ProgID="Visio.Drawing.15" ShapeID="_x0000_i1026" DrawAspect="Content" ObjectID="_1753271907" r:id="rId16"/>
          </w:object>
        </w:r>
      </w:ins>
    </w:p>
    <w:p w14:paraId="2B6B09AD" w14:textId="77777777" w:rsidR="00651AE8" w:rsidRDefault="00651AE8" w:rsidP="00651AE8">
      <w:pPr>
        <w:pStyle w:val="TF"/>
      </w:pPr>
      <w:r>
        <w:t>Figure 7.3.</w:t>
      </w:r>
      <w:r>
        <w:rPr>
          <w:lang w:eastAsia="zh-CN"/>
        </w:rPr>
        <w:t>2</w:t>
      </w:r>
      <w:r>
        <w:t xml:space="preserve">-1: MBS Session </w:t>
      </w:r>
      <w:r>
        <w:rPr>
          <w:lang w:eastAsia="zh-CN"/>
        </w:rPr>
        <w:t>Release</w:t>
      </w:r>
      <w:r>
        <w:t xml:space="preserve"> for Broadcast</w:t>
      </w:r>
    </w:p>
    <w:p w14:paraId="286B8E5A" w14:textId="77777777" w:rsidR="00EE1F7E" w:rsidRDefault="00EE1F7E" w:rsidP="00EE1F7E">
      <w:pPr>
        <w:pStyle w:val="B1"/>
        <w:rPr>
          <w:rFonts w:eastAsia="等线"/>
          <w:lang w:eastAsia="zh-CN"/>
        </w:rPr>
      </w:pPr>
      <w:r>
        <w:rPr>
          <w:rFonts w:eastAsia="等线"/>
          <w:lang w:eastAsia="zh-CN"/>
        </w:rPr>
        <w:t>1.</w:t>
      </w:r>
      <w:r>
        <w:rPr>
          <w:rFonts w:eastAsia="等线"/>
          <w:lang w:eastAsia="zh-CN"/>
        </w:rPr>
        <w:tab/>
        <w:t>The AF/AS may stop the media stream before sending the MBS Session Release Request (TMGI) message to the 3GPP network.</w:t>
      </w:r>
    </w:p>
    <w:p w14:paraId="09F1D769" w14:textId="4140ED22" w:rsidR="00651AE8" w:rsidRDefault="00EE1F7E" w:rsidP="00EE1F7E">
      <w:pPr>
        <w:pStyle w:val="B1"/>
        <w:rPr>
          <w:rFonts w:eastAsia="等线"/>
          <w:lang w:eastAsia="zh-CN"/>
        </w:rPr>
      </w:pPr>
      <w:r>
        <w:rPr>
          <w:rFonts w:eastAsia="等线"/>
          <w:lang w:eastAsia="zh-CN"/>
        </w:rPr>
        <w:t>2.</w:t>
      </w:r>
      <w:r>
        <w:rPr>
          <w:rFonts w:eastAsia="等线"/>
          <w:lang w:eastAsia="zh-CN"/>
        </w:rPr>
        <w:tab/>
        <w:t>The AF</w:t>
      </w:r>
      <w:r>
        <w:rPr>
          <w:rFonts w:eastAsia="等线"/>
        </w:rPr>
        <w:t>/AS performs MBS Session Deletion procedure to request release of</w:t>
      </w:r>
      <w:r>
        <w:rPr>
          <w:rFonts w:eastAsia="等线"/>
          <w:lang w:eastAsia="zh-CN"/>
        </w:rPr>
        <w:t xml:space="preserve"> MBS Session (</w:t>
      </w:r>
      <w:r>
        <w:t xml:space="preserve">steps 1 ~ 10 in figure 7.1.1.4-1, or steps 1 ~ </w:t>
      </w:r>
      <w:r w:rsidR="00651AE8">
        <w:t>1</w:t>
      </w:r>
      <w:ins w:id="10" w:author="Huawei revision" w:date="2023-07-04T10:38:00Z">
        <w:r w:rsidR="00A724F1">
          <w:t>5</w:t>
        </w:r>
      </w:ins>
      <w:del w:id="11" w:author="Huawei revision" w:date="2023-07-04T10:38:00Z">
        <w:r w:rsidR="00651AE8" w:rsidDel="00A724F1">
          <w:delText>3</w:delText>
        </w:r>
      </w:del>
      <w:r w:rsidR="00651AE8">
        <w:t xml:space="preserve"> in figure 7.1.1.5-1).</w:t>
      </w:r>
    </w:p>
    <w:bookmarkEnd w:id="6"/>
    <w:p w14:paraId="5A49CD57" w14:textId="77777777" w:rsidR="00EE1F7E" w:rsidRDefault="00EE1F7E" w:rsidP="00EE1F7E">
      <w:pPr>
        <w:pStyle w:val="B1"/>
        <w:rPr>
          <w:lang w:eastAsia="en-GB"/>
        </w:rPr>
      </w:pPr>
      <w:r>
        <w:t>3.</w:t>
      </w:r>
      <w:r>
        <w:tab/>
        <w:t>MB-SMF sends</w:t>
      </w:r>
      <w:r>
        <w:rPr>
          <w:lang w:eastAsia="zh-CN"/>
        </w:rPr>
        <w:t xml:space="preserve"> Namf_MBSBroadcast_ContextRelease request (TMGI</w:t>
      </w:r>
      <w:r>
        <w:t>) to the AMF(s) that has been involved in the MBS Session.</w:t>
      </w:r>
    </w:p>
    <w:p w14:paraId="5C577C10" w14:textId="77777777" w:rsidR="00EE1F7E" w:rsidRDefault="00EE1F7E" w:rsidP="00EE1F7E">
      <w:pPr>
        <w:pStyle w:val="B1"/>
      </w:pPr>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233F5C83" w14:textId="77777777" w:rsidR="00EE1F7E" w:rsidRDefault="00EE1F7E" w:rsidP="00EE1F7E">
      <w:pPr>
        <w:pStyle w:val="B1"/>
      </w:pPr>
      <w:r>
        <w:t>5.</w:t>
      </w:r>
      <w:r>
        <w:tab/>
        <w:t>The NG-RAN stops the PTM transmission and stops TMGI advertisement for the MBS Session.</w:t>
      </w:r>
    </w:p>
    <w:p w14:paraId="50CCDA3E" w14:textId="77777777" w:rsidR="00EE1F7E" w:rsidRDefault="00EE1F7E" w:rsidP="00EE1F7E">
      <w:r>
        <w:t>Depending on whether multicast or unicast transport is used over N3mb, step 6a or step 6b is executed.</w:t>
      </w:r>
    </w:p>
    <w:p w14:paraId="5DDD4F65" w14:textId="77777777" w:rsidR="00EE1F7E" w:rsidRDefault="00EE1F7E" w:rsidP="00EE1F7E">
      <w:pPr>
        <w:pStyle w:val="B1"/>
      </w:pPr>
      <w:r>
        <w:t>6a.</w:t>
      </w:r>
      <w:r>
        <w:tab/>
        <w:t>If N3mb multicast transport has been used, the NG-RAN sends a Leave message (LL SSM) to stop the media stream to this NG-RAN node.</w:t>
      </w:r>
    </w:p>
    <w:p w14:paraId="0E3BAB7D" w14:textId="77777777" w:rsidR="00EE1F7E" w:rsidRDefault="00EE1F7E" w:rsidP="00EE1F7E">
      <w:pPr>
        <w:pStyle w:val="B1"/>
      </w:pPr>
      <w:r>
        <w:lastRenderedPageBreak/>
        <w:t>6b.</w:t>
      </w:r>
      <w:r>
        <w:tab/>
        <w:t>If N3mb unicast transport has been used, the NG-RAN releases its unicast DL N3mb Tunnel endpoint.</w:t>
      </w:r>
    </w:p>
    <w:p w14:paraId="222E8D10" w14:textId="77777777" w:rsidR="00EE1F7E" w:rsidRDefault="00EE1F7E" w:rsidP="00EE1F7E">
      <w:pPr>
        <w:pStyle w:val="B1"/>
      </w:pPr>
      <w:r>
        <w:t>7.</w:t>
      </w:r>
      <w:r>
        <w:tab/>
        <w:t>NG-RAN deletes the MBS Session Context of the broadcast MBS Session. The NG-RAN reports successful release of resources for the MBS Session by sending MBS Session Resource Release Response (TMGI) message(s) to the AMF(s).</w:t>
      </w:r>
    </w:p>
    <w:p w14:paraId="6EE6708F" w14:textId="77777777" w:rsidR="00EE1F7E" w:rsidRDefault="00EE1F7E" w:rsidP="00EE1F7E">
      <w:pPr>
        <w:pStyle w:val="B1"/>
      </w:pPr>
      <w:r>
        <w:t>8.</w:t>
      </w:r>
      <w:r>
        <w:tab/>
        <w:t xml:space="preserve">The AMF sends </w:t>
      </w:r>
      <w:r>
        <w:rPr>
          <w:lang w:eastAsia="zh-CN"/>
        </w:rPr>
        <w:t>Namf_MBSBroadcast_ContextRelease</w:t>
      </w:r>
      <w:r>
        <w:t xml:space="preserve"> </w:t>
      </w:r>
      <w:r>
        <w:rPr>
          <w:lang w:eastAsia="zh-CN"/>
        </w:rPr>
        <w:t>response</w:t>
      </w:r>
      <w:r>
        <w:t xml:space="preserve"> (TMGI) to the MB-SMF.</w:t>
      </w:r>
    </w:p>
    <w:p w14:paraId="1978FE4F" w14:textId="77777777" w:rsidR="00EE1F7E" w:rsidRDefault="00EE1F7E" w:rsidP="00EE1F7E">
      <w:pPr>
        <w:pStyle w:val="B1"/>
      </w:pPr>
      <w:r>
        <w:t>9.</w:t>
      </w:r>
      <w:r>
        <w:tab/>
        <w:t>The AF may start a TMGI de-allocation procedure (steps 11 ~ 14 in figure 7.1.1.4-1, or steps 14 ~ 17 in figure 7.1.1.5-1).</w:t>
      </w:r>
    </w:p>
    <w:p w14:paraId="2EE5FCFE" w14:textId="4F7E3037"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B3CC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6C3756E" w14:textId="77777777" w:rsidR="00651AE8" w:rsidRDefault="00651AE8" w:rsidP="00651AE8">
      <w:pPr>
        <w:pStyle w:val="3"/>
        <w:rPr>
          <w:lang w:eastAsia="ko-KR"/>
        </w:rPr>
      </w:pPr>
      <w:r>
        <w:rPr>
          <w:lang w:eastAsia="ko-KR"/>
        </w:rPr>
        <w:t>7.3.3</w:t>
      </w:r>
      <w:r>
        <w:rPr>
          <w:lang w:eastAsia="ko-KR"/>
        </w:rPr>
        <w:tab/>
        <w:t>MBS Session Update for Broadcast</w:t>
      </w:r>
    </w:p>
    <w:p w14:paraId="7909981C" w14:textId="77777777" w:rsidR="00EE1F7E" w:rsidRDefault="00EE1F7E" w:rsidP="00EE1F7E">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655DBE42" w14:textId="3AFAA4A2" w:rsidR="00651AE8" w:rsidRDefault="00651AE8" w:rsidP="00651AE8">
      <w:pPr>
        <w:pStyle w:val="TH"/>
        <w:rPr>
          <w:ins w:id="12" w:author="Huawei revision" w:date="2023-07-04T10:36:00Z"/>
          <w:rFonts w:eastAsia="Times New Roman"/>
          <w:lang w:eastAsia="en-GB"/>
        </w:rPr>
      </w:pPr>
      <w:del w:id="13" w:author="Huawei revision" w:date="2023-07-04T10:36:00Z">
        <w:r w:rsidDel="00A724F1">
          <w:rPr>
            <w:rFonts w:eastAsia="Times New Roman"/>
            <w:lang w:eastAsia="en-GB"/>
          </w:rPr>
          <w:object w:dxaOrig="9588" w:dyaOrig="5052" w14:anchorId="5AA2E8A2">
            <v:shape id="_x0000_i1027" type="#_x0000_t75" style="width:479.55pt;height:252.45pt" o:ole="">
              <v:imagedata r:id="rId17" o:title=""/>
            </v:shape>
            <o:OLEObject Type="Embed" ProgID="Visio.Drawing.15" ShapeID="_x0000_i1027" DrawAspect="Content" ObjectID="_1753271908" r:id="rId18"/>
          </w:object>
        </w:r>
      </w:del>
    </w:p>
    <w:p w14:paraId="21453845" w14:textId="4210BACD" w:rsidR="00A724F1" w:rsidRDefault="006B3CCB" w:rsidP="00651AE8">
      <w:pPr>
        <w:pStyle w:val="TH"/>
        <w:rPr>
          <w:lang w:eastAsia="en-GB"/>
        </w:rPr>
      </w:pPr>
      <w:ins w:id="14" w:author="Huawei revision" w:date="2023-07-04T10:36:00Z">
        <w:r>
          <w:rPr>
            <w:rFonts w:eastAsia="Times New Roman"/>
            <w:lang w:eastAsia="en-GB"/>
          </w:rPr>
          <w:object w:dxaOrig="14550" w:dyaOrig="7710" w14:anchorId="1D4A2F99">
            <v:shape id="_x0000_i1028" type="#_x0000_t75" style="width:495.45pt;height:265.7pt" o:ole="">
              <v:imagedata r:id="rId19" o:title=""/>
            </v:shape>
            <o:OLEObject Type="Embed" ProgID="Visio.Drawing.15" ShapeID="_x0000_i1028" DrawAspect="Content" ObjectID="_1753271909" r:id="rId20"/>
          </w:object>
        </w:r>
      </w:ins>
    </w:p>
    <w:p w14:paraId="5858D187" w14:textId="77777777" w:rsidR="00651AE8" w:rsidRDefault="00651AE8" w:rsidP="00651AE8">
      <w:pPr>
        <w:pStyle w:val="TF"/>
      </w:pPr>
      <w:r>
        <w:t>Figure 7.3.3-1: MBS Session Update for Broadcast</w:t>
      </w:r>
    </w:p>
    <w:p w14:paraId="626B02EE" w14:textId="5BFA4D5C" w:rsidR="00651AE8" w:rsidRDefault="00651AE8" w:rsidP="00651AE8">
      <w:pPr>
        <w:pStyle w:val="B1"/>
        <w:rPr>
          <w:lang w:val="en-US" w:eastAsia="zh-CN"/>
        </w:rPr>
      </w:pPr>
      <w:r>
        <w:rPr>
          <w:lang w:eastAsia="zh-CN"/>
        </w:rPr>
        <w:t>1.</w:t>
      </w:r>
      <w:r>
        <w:rPr>
          <w:lang w:eastAsia="zh-CN"/>
        </w:rPr>
        <w:tab/>
        <w:t>The AF starts MBS session update procedure by sending Nnef_MBSSession_Update Request to the NEF/MBSF with TMGI</w:t>
      </w:r>
      <w:ins w:id="15" w:author="Huawei revision" w:date="2023-07-04T10:40:00Z">
        <w:r w:rsidR="00A724F1">
          <w:rPr>
            <w:lang w:eastAsia="zh-CN"/>
          </w:rPr>
          <w:t xml:space="preserve"> </w:t>
        </w:r>
        <w:r w:rsidR="00A724F1">
          <w:rPr>
            <w:rFonts w:eastAsia="等线"/>
            <w:lang w:eastAsia="zh-CN"/>
          </w:rPr>
          <w:t>(</w:t>
        </w:r>
        <w:r w:rsidR="00A724F1">
          <w:t xml:space="preserve">step 1 </w:t>
        </w:r>
      </w:ins>
      <w:ins w:id="16" w:author="Huawei revision" w:date="2023-07-04T10:41:00Z">
        <w:r w:rsidR="004670C8">
          <w:t>-</w:t>
        </w:r>
      </w:ins>
      <w:ins w:id="17" w:author="Huawei revision" w:date="2023-07-04T10:40:00Z">
        <w:r w:rsidR="00A724F1">
          <w:t xml:space="preserve"> 10 in Figure 7.1.1.6-1, or step 1 </w:t>
        </w:r>
      </w:ins>
      <w:ins w:id="18" w:author="Huawei revision" w:date="2023-07-04T10:41:00Z">
        <w:r w:rsidR="004670C8">
          <w:t>-</w:t>
        </w:r>
      </w:ins>
      <w:ins w:id="19" w:author="Huawei revision" w:date="2023-07-04T10:40:00Z">
        <w:r w:rsidR="00A724F1">
          <w:t xml:space="preserve"> 16 in Figure 7.1.1.7-1)</w:t>
        </w:r>
      </w:ins>
      <w:r>
        <w:rPr>
          <w:lang w:eastAsia="zh-CN"/>
        </w:rPr>
        <w:t xml:space="preserve">. The AF may adjust service requirement and/or broadcast area. The service requirements adjustment may </w:t>
      </w:r>
      <w:r>
        <w:rPr>
          <w:lang w:val="en-US" w:eastAsia="zh-CN"/>
        </w:rPr>
        <w:t xml:space="preserve">lead to </w:t>
      </w:r>
      <w:r>
        <w:rPr>
          <w:lang w:eastAsia="ko-KR"/>
        </w:rPr>
        <w:t>addition of new MBS QoS Flow(s), removal of existing MBS QoS Flow(s) or update of existing MBS QoS Flow(s)</w:t>
      </w:r>
      <w:r>
        <w:rPr>
          <w:lang w:val="en-US" w:eastAsia="zh-CN"/>
        </w:rPr>
        <w:t>.</w:t>
      </w:r>
    </w:p>
    <w:p w14:paraId="30741F43" w14:textId="77777777" w:rsidR="00EE1F7E" w:rsidRDefault="00EE1F7E" w:rsidP="00EE1F7E">
      <w:pPr>
        <w:pStyle w:val="B1"/>
        <w:rPr>
          <w:lang w:eastAsia="zh-CN"/>
        </w:rPr>
      </w:pPr>
      <w:r>
        <w:rPr>
          <w:lang w:eastAsia="zh-CN"/>
        </w:rPr>
        <w:t>2.</w:t>
      </w:r>
      <w:r>
        <w:rPr>
          <w:lang w:eastAsia="zh-CN"/>
        </w:rPr>
        <w:tab/>
        <w:t>The MB-SMF sends Namf_MBSBroadcast_ContextUpdate</w:t>
      </w:r>
      <w:r>
        <w:t xml:space="preserve"> Request</w:t>
      </w:r>
      <w:r>
        <w:rPr>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t xml:space="preserve"> may use NRF to discover the AMF(s) based on the new broadcast area and select the appropriate one(s). The MB-SMF may include a maximum response time in the request.</w:t>
      </w:r>
    </w:p>
    <w:p w14:paraId="71E00E13" w14:textId="77777777" w:rsidR="00EE1F7E" w:rsidRDefault="00EE1F7E" w:rsidP="00EE1F7E">
      <w:pPr>
        <w:pStyle w:val="B1"/>
        <w:rPr>
          <w:lang w:eastAsia="zh-CN"/>
        </w:rPr>
      </w:pPr>
      <w:r>
        <w:rPr>
          <w:lang w:eastAsia="zh-CN"/>
        </w:rPr>
        <w:lastRenderedPageBreak/>
        <w:tab/>
        <w:t>Depending on the change of the MBS service area, the MB-SMF may send Namf_MBSBroadcast_ContextCreate to some AMFs in the new MBS service area, Namf_MBSBroadcast_ContextRelease to some other AMFs in the old MBS service area.</w:t>
      </w:r>
    </w:p>
    <w:p w14:paraId="3B88ECB5" w14:textId="77777777" w:rsidR="00EE1F7E" w:rsidRDefault="00EE1F7E" w:rsidP="00EE1F7E">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0EEDB4B2" w14:textId="77777777" w:rsidR="00EE1F7E" w:rsidRDefault="00EE1F7E" w:rsidP="00EE1F7E">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5039DB71" w14:textId="77777777" w:rsidR="00EE1F7E" w:rsidRDefault="00EE1F7E" w:rsidP="00EE1F7E">
      <w:pPr>
        <w:pStyle w:val="B1"/>
        <w:rPr>
          <w:lang w:eastAsia="ja-JP"/>
        </w:rPr>
      </w:pPr>
      <w:r>
        <w:rPr>
          <w:lang w:eastAsia="ja-JP"/>
        </w:rPr>
        <w:t>4.</w:t>
      </w:r>
      <w:r>
        <w:rPr>
          <w:lang w:eastAsia="ja-JP"/>
        </w:rPr>
        <w:tab/>
        <w:t>The NG-RAN updates MBS Session Context.</w:t>
      </w:r>
    </w:p>
    <w:p w14:paraId="56A46287" w14:textId="77777777" w:rsidR="00EE1F7E" w:rsidRDefault="00EE1F7E" w:rsidP="00EE1F7E">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7B64C522" w14:textId="77777777" w:rsidR="00EE1F7E" w:rsidRDefault="00EE1F7E" w:rsidP="00EE1F7E">
      <w:pPr>
        <w:pStyle w:val="B1"/>
        <w:rPr>
          <w:lang w:eastAsia="ja-JP"/>
        </w:rPr>
      </w:pPr>
      <w:r>
        <w:rPr>
          <w:lang w:eastAsia="ja-JP"/>
        </w:rPr>
        <w:t>6.</w:t>
      </w:r>
      <w:r>
        <w:rPr>
          <w:lang w:eastAsia="ja-JP"/>
        </w:rPr>
        <w:tab/>
        <w:t xml:space="preserve">The AMF sends </w:t>
      </w:r>
      <w:r>
        <w:t>Namf_MBSBroadcast_ContextUpdate</w:t>
      </w:r>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63EB9F5D" w14:textId="77777777" w:rsidR="00EE1F7E" w:rsidRDefault="00EE1F7E" w:rsidP="00EE1F7E">
      <w:pPr>
        <w:pStyle w:val="B1"/>
        <w:rPr>
          <w:lang w:eastAsia="ja-JP"/>
        </w:rPr>
      </w:pPr>
      <w:r>
        <w:rPr>
          <w:lang w:eastAsia="ja-JP"/>
        </w:rPr>
        <w:t>6a.</w:t>
      </w:r>
      <w:r>
        <w:rPr>
          <w:lang w:eastAsia="ja-JP"/>
        </w:rPr>
        <w:tab/>
        <w:t>[Conditional] If MBS service area is changed in such a manner that NG-RAN nodes are added or removed from handling the MBS session, and N3mb unicast transport is used.</w:t>
      </w:r>
    </w:p>
    <w:p w14:paraId="614D8FEB" w14:textId="77777777" w:rsidR="00EE1F7E" w:rsidRDefault="00EE1F7E" w:rsidP="00EE1F7E">
      <w:pPr>
        <w:pStyle w:val="B2"/>
        <w:rPr>
          <w:lang w:eastAsia="en-GB"/>
        </w:rPr>
      </w:pPr>
      <w:r>
        <w:t>-</w:t>
      </w:r>
      <w:r>
        <w:tab/>
        <w:t>In a deployment where NG-RAN nodes share a common user plane entity, the MB-SMF perform as following:</w:t>
      </w:r>
    </w:p>
    <w:p w14:paraId="7797221A" w14:textId="77777777" w:rsidR="00EE1F7E" w:rsidRDefault="00EE1F7E" w:rsidP="00EE1F7E">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7C0449AF" w14:textId="77777777" w:rsidR="00EE1F7E" w:rsidRDefault="00EE1F7E" w:rsidP="00EE1F7E">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4B8BC3B9" w14:textId="77777777" w:rsidR="00EE1F7E" w:rsidRDefault="00EE1F7E" w:rsidP="00EE1F7E">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4BE06181" w14:textId="77777777" w:rsidR="00EE1F7E" w:rsidRDefault="00EE1F7E" w:rsidP="00EE1F7E">
      <w:pPr>
        <w:pStyle w:val="B1"/>
        <w:rPr>
          <w:lang w:eastAsia="ja-JP"/>
        </w:rPr>
      </w:pPr>
      <w:r>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7A096EC5" w14:textId="77777777" w:rsidR="00EE1F7E" w:rsidRDefault="00EE1F7E" w:rsidP="00EE1F7E">
      <w:pPr>
        <w:pStyle w:val="B1"/>
        <w:rPr>
          <w:lang w:eastAsia="ja-JP"/>
        </w:rPr>
      </w:pPr>
      <w:r>
        <w:rPr>
          <w:lang w:eastAsia="ja-JP"/>
        </w:rPr>
        <w:t>7.</w:t>
      </w:r>
      <w:r>
        <w:rPr>
          <w:lang w:eastAsia="ja-JP"/>
        </w:rPr>
        <w:tab/>
        <w:t>The NG-RAN updates the MBS Session. It takes place in parallel with step 5 to step 6.</w:t>
      </w:r>
    </w:p>
    <w:p w14:paraId="56EB84C2" w14:textId="77777777" w:rsidR="00EE1F7E" w:rsidRDefault="00EE1F7E" w:rsidP="00EE1F7E">
      <w:pPr>
        <w:pStyle w:val="B1"/>
        <w:rPr>
          <w:lang w:eastAsia="ja-JP"/>
        </w:rPr>
      </w:pPr>
      <w:r>
        <w:rPr>
          <w:lang w:eastAsia="ja-JP"/>
        </w:rPr>
        <w:t>8</w:t>
      </w:r>
      <w:r>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2450F6CC" w14:textId="77777777" w:rsidR="00EE1F7E" w:rsidRDefault="00EE1F7E" w:rsidP="00EE1F7E">
      <w:pPr>
        <w:pStyle w:val="B1"/>
        <w:rPr>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 If received from NG-RAN node, the N3mb DL Tunnel Info and corresponding NG-RAN ID are included in the request.</w:t>
      </w:r>
    </w:p>
    <w:p w14:paraId="5118AE4D" w14:textId="77777777" w:rsidR="00EE1F7E" w:rsidRDefault="00EE1F7E" w:rsidP="00EE1F7E">
      <w:pPr>
        <w:pStyle w:val="B1"/>
        <w:rPr>
          <w:rFonts w:eastAsia="等线"/>
          <w:lang w:eastAsia="en-GB"/>
        </w:rPr>
      </w:pPr>
      <w:r>
        <w:rPr>
          <w:rFonts w:eastAsia="等线"/>
        </w:rPr>
        <w:lastRenderedPageBreak/>
        <w:t>10.</w:t>
      </w:r>
      <w:r>
        <w:rPr>
          <w:rFonts w:eastAsia="等线"/>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15D68" w14:textId="77777777" w:rsidR="00566A91" w:rsidRDefault="00566A91">
      <w:r>
        <w:separator/>
      </w:r>
    </w:p>
  </w:endnote>
  <w:endnote w:type="continuationSeparator" w:id="0">
    <w:p w14:paraId="1093110A" w14:textId="77777777" w:rsidR="00566A91" w:rsidRDefault="00566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FC1C5" w14:textId="77777777" w:rsidR="00566A91" w:rsidRDefault="00566A91">
      <w:r>
        <w:separator/>
      </w:r>
    </w:p>
  </w:footnote>
  <w:footnote w:type="continuationSeparator" w:id="0">
    <w:p w14:paraId="3AB91B96" w14:textId="77777777" w:rsidR="00566A91" w:rsidRDefault="00566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5438E"/>
    <w:multiLevelType w:val="hybridMultilevel"/>
    <w:tmpl w:val="37005CB2"/>
    <w:lvl w:ilvl="0" w:tplc="EE749B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7078FE"/>
    <w:multiLevelType w:val="hybridMultilevel"/>
    <w:tmpl w:val="7DA474B2"/>
    <w:lvl w:ilvl="0" w:tplc="84E0F9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3AD"/>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1082E"/>
    <w:rsid w:val="003609EF"/>
    <w:rsid w:val="0036231A"/>
    <w:rsid w:val="00374DD4"/>
    <w:rsid w:val="00382ED1"/>
    <w:rsid w:val="003B07EC"/>
    <w:rsid w:val="003E1A36"/>
    <w:rsid w:val="003F5D91"/>
    <w:rsid w:val="00410371"/>
    <w:rsid w:val="004242F1"/>
    <w:rsid w:val="004670C8"/>
    <w:rsid w:val="004B75B7"/>
    <w:rsid w:val="004D126A"/>
    <w:rsid w:val="005102E5"/>
    <w:rsid w:val="005141D9"/>
    <w:rsid w:val="0051580D"/>
    <w:rsid w:val="00547111"/>
    <w:rsid w:val="00566A91"/>
    <w:rsid w:val="005777BE"/>
    <w:rsid w:val="00592D74"/>
    <w:rsid w:val="0059690D"/>
    <w:rsid w:val="005E2C44"/>
    <w:rsid w:val="005E4811"/>
    <w:rsid w:val="006061A9"/>
    <w:rsid w:val="00621188"/>
    <w:rsid w:val="006257ED"/>
    <w:rsid w:val="00651AE8"/>
    <w:rsid w:val="00653DE4"/>
    <w:rsid w:val="00665C47"/>
    <w:rsid w:val="00686F7F"/>
    <w:rsid w:val="00695808"/>
    <w:rsid w:val="006B3CCB"/>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24F1"/>
    <w:rsid w:val="00A7671C"/>
    <w:rsid w:val="00AA2CBC"/>
    <w:rsid w:val="00AC5820"/>
    <w:rsid w:val="00AD1CD8"/>
    <w:rsid w:val="00AE7E78"/>
    <w:rsid w:val="00B258BB"/>
    <w:rsid w:val="00B67B97"/>
    <w:rsid w:val="00B968C8"/>
    <w:rsid w:val="00BA3EC5"/>
    <w:rsid w:val="00BA51D9"/>
    <w:rsid w:val="00BB5DFC"/>
    <w:rsid w:val="00BD279D"/>
    <w:rsid w:val="00BD6BB8"/>
    <w:rsid w:val="00C04B94"/>
    <w:rsid w:val="00C11AB5"/>
    <w:rsid w:val="00C25BCC"/>
    <w:rsid w:val="00C66BA2"/>
    <w:rsid w:val="00C870F6"/>
    <w:rsid w:val="00C95985"/>
    <w:rsid w:val="00CB4A97"/>
    <w:rsid w:val="00CC5026"/>
    <w:rsid w:val="00CC68D0"/>
    <w:rsid w:val="00CD61B0"/>
    <w:rsid w:val="00D03F9A"/>
    <w:rsid w:val="00D06D51"/>
    <w:rsid w:val="00D24991"/>
    <w:rsid w:val="00D50255"/>
    <w:rsid w:val="00D66520"/>
    <w:rsid w:val="00D84AE9"/>
    <w:rsid w:val="00DE34CF"/>
    <w:rsid w:val="00DF0E67"/>
    <w:rsid w:val="00E13F3D"/>
    <w:rsid w:val="00E333A0"/>
    <w:rsid w:val="00E34898"/>
    <w:rsid w:val="00E63074"/>
    <w:rsid w:val="00EB09B7"/>
    <w:rsid w:val="00EC7413"/>
    <w:rsid w:val="00EE1F7E"/>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5BC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163AD"/>
    <w:rPr>
      <w:rFonts w:ascii="Times New Roman" w:hAnsi="Times New Roman"/>
      <w:lang w:val="en-GB" w:eastAsia="en-US"/>
    </w:rPr>
  </w:style>
  <w:style w:type="character" w:customStyle="1" w:styleId="THChar">
    <w:name w:val="TH Char"/>
    <w:link w:val="TH"/>
    <w:qFormat/>
    <w:locked/>
    <w:rsid w:val="000163AD"/>
    <w:rPr>
      <w:rFonts w:ascii="Arial" w:hAnsi="Arial"/>
      <w:b/>
      <w:lang w:val="en-GB" w:eastAsia="en-US"/>
    </w:rPr>
  </w:style>
  <w:style w:type="character" w:customStyle="1" w:styleId="TFChar">
    <w:name w:val="TF Char"/>
    <w:link w:val="TF"/>
    <w:qFormat/>
    <w:locked/>
    <w:rsid w:val="000163AD"/>
    <w:rPr>
      <w:rFonts w:ascii="Arial" w:hAnsi="Arial"/>
      <w:b/>
      <w:lang w:val="en-GB" w:eastAsia="en-US"/>
    </w:rPr>
  </w:style>
  <w:style w:type="character" w:customStyle="1" w:styleId="B2Char">
    <w:name w:val="B2 Char"/>
    <w:link w:val="B2"/>
    <w:locked/>
    <w:rsid w:val="000163AD"/>
    <w:rPr>
      <w:rFonts w:ascii="Times New Roman" w:hAnsi="Times New Roman"/>
      <w:lang w:val="en-GB" w:eastAsia="en-US"/>
    </w:rPr>
  </w:style>
  <w:style w:type="character" w:customStyle="1" w:styleId="40">
    <w:name w:val="标题 4 字符"/>
    <w:basedOn w:val="a0"/>
    <w:link w:val="4"/>
    <w:rsid w:val="005777BE"/>
    <w:rPr>
      <w:rFonts w:ascii="Arial" w:hAnsi="Arial"/>
      <w:sz w:val="24"/>
      <w:lang w:val="en-GB" w:eastAsia="en-US"/>
    </w:rPr>
  </w:style>
  <w:style w:type="character" w:customStyle="1" w:styleId="30">
    <w:name w:val="标题 3 字符"/>
    <w:basedOn w:val="a0"/>
    <w:link w:val="3"/>
    <w:rsid w:val="00651AE8"/>
    <w:rPr>
      <w:rFonts w:ascii="Arial" w:hAnsi="Arial"/>
      <w:sz w:val="28"/>
      <w:lang w:val="en-GB" w:eastAsia="en-US"/>
    </w:rPr>
  </w:style>
  <w:style w:type="character" w:customStyle="1" w:styleId="ad">
    <w:name w:val="批注文字 字符"/>
    <w:basedOn w:val="a0"/>
    <w:link w:val="ac"/>
    <w:semiHidden/>
    <w:rsid w:val="00A724F1"/>
    <w:rPr>
      <w:rFonts w:ascii="Times New Roman" w:hAnsi="Times New Roman"/>
      <w:lang w:val="en-GB" w:eastAsia="en-US"/>
    </w:rPr>
  </w:style>
  <w:style w:type="character" w:customStyle="1" w:styleId="NOChar">
    <w:name w:val="NO Char"/>
    <w:link w:val="NO"/>
    <w:qFormat/>
    <w:locked/>
    <w:rsid w:val="00C25B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271">
      <w:bodyDiv w:val="1"/>
      <w:marLeft w:val="0"/>
      <w:marRight w:val="0"/>
      <w:marTop w:val="0"/>
      <w:marBottom w:val="0"/>
      <w:divBdr>
        <w:top w:val="none" w:sz="0" w:space="0" w:color="auto"/>
        <w:left w:val="none" w:sz="0" w:space="0" w:color="auto"/>
        <w:bottom w:val="none" w:sz="0" w:space="0" w:color="auto"/>
        <w:right w:val="none" w:sz="0" w:space="0" w:color="auto"/>
      </w:divBdr>
    </w:div>
    <w:div w:id="102313291">
      <w:bodyDiv w:val="1"/>
      <w:marLeft w:val="0"/>
      <w:marRight w:val="0"/>
      <w:marTop w:val="0"/>
      <w:marBottom w:val="0"/>
      <w:divBdr>
        <w:top w:val="none" w:sz="0" w:space="0" w:color="auto"/>
        <w:left w:val="none" w:sz="0" w:space="0" w:color="auto"/>
        <w:bottom w:val="none" w:sz="0" w:space="0" w:color="auto"/>
        <w:right w:val="none" w:sz="0" w:space="0" w:color="auto"/>
      </w:divBdr>
    </w:div>
    <w:div w:id="210195432">
      <w:bodyDiv w:val="1"/>
      <w:marLeft w:val="0"/>
      <w:marRight w:val="0"/>
      <w:marTop w:val="0"/>
      <w:marBottom w:val="0"/>
      <w:divBdr>
        <w:top w:val="none" w:sz="0" w:space="0" w:color="auto"/>
        <w:left w:val="none" w:sz="0" w:space="0" w:color="auto"/>
        <w:bottom w:val="none" w:sz="0" w:space="0" w:color="auto"/>
        <w:right w:val="none" w:sz="0" w:space="0" w:color="auto"/>
      </w:divBdr>
    </w:div>
    <w:div w:id="273826611">
      <w:bodyDiv w:val="1"/>
      <w:marLeft w:val="0"/>
      <w:marRight w:val="0"/>
      <w:marTop w:val="0"/>
      <w:marBottom w:val="0"/>
      <w:divBdr>
        <w:top w:val="none" w:sz="0" w:space="0" w:color="auto"/>
        <w:left w:val="none" w:sz="0" w:space="0" w:color="auto"/>
        <w:bottom w:val="none" w:sz="0" w:space="0" w:color="auto"/>
        <w:right w:val="none" w:sz="0" w:space="0" w:color="auto"/>
      </w:divBdr>
    </w:div>
    <w:div w:id="290789938">
      <w:bodyDiv w:val="1"/>
      <w:marLeft w:val="0"/>
      <w:marRight w:val="0"/>
      <w:marTop w:val="0"/>
      <w:marBottom w:val="0"/>
      <w:divBdr>
        <w:top w:val="none" w:sz="0" w:space="0" w:color="auto"/>
        <w:left w:val="none" w:sz="0" w:space="0" w:color="auto"/>
        <w:bottom w:val="none" w:sz="0" w:space="0" w:color="auto"/>
        <w:right w:val="none" w:sz="0" w:space="0" w:color="auto"/>
      </w:divBdr>
    </w:div>
    <w:div w:id="586617409">
      <w:bodyDiv w:val="1"/>
      <w:marLeft w:val="0"/>
      <w:marRight w:val="0"/>
      <w:marTop w:val="0"/>
      <w:marBottom w:val="0"/>
      <w:divBdr>
        <w:top w:val="none" w:sz="0" w:space="0" w:color="auto"/>
        <w:left w:val="none" w:sz="0" w:space="0" w:color="auto"/>
        <w:bottom w:val="none" w:sz="0" w:space="0" w:color="auto"/>
        <w:right w:val="none" w:sz="0" w:space="0" w:color="auto"/>
      </w:divBdr>
    </w:div>
    <w:div w:id="728378833">
      <w:bodyDiv w:val="1"/>
      <w:marLeft w:val="0"/>
      <w:marRight w:val="0"/>
      <w:marTop w:val="0"/>
      <w:marBottom w:val="0"/>
      <w:divBdr>
        <w:top w:val="none" w:sz="0" w:space="0" w:color="auto"/>
        <w:left w:val="none" w:sz="0" w:space="0" w:color="auto"/>
        <w:bottom w:val="none" w:sz="0" w:space="0" w:color="auto"/>
        <w:right w:val="none" w:sz="0" w:space="0" w:color="auto"/>
      </w:divBdr>
    </w:div>
    <w:div w:id="868109537">
      <w:bodyDiv w:val="1"/>
      <w:marLeft w:val="0"/>
      <w:marRight w:val="0"/>
      <w:marTop w:val="0"/>
      <w:marBottom w:val="0"/>
      <w:divBdr>
        <w:top w:val="none" w:sz="0" w:space="0" w:color="auto"/>
        <w:left w:val="none" w:sz="0" w:space="0" w:color="auto"/>
        <w:bottom w:val="none" w:sz="0" w:space="0" w:color="auto"/>
        <w:right w:val="none" w:sz="0" w:space="0" w:color="auto"/>
      </w:divBdr>
    </w:div>
    <w:div w:id="1197550168">
      <w:bodyDiv w:val="1"/>
      <w:marLeft w:val="0"/>
      <w:marRight w:val="0"/>
      <w:marTop w:val="0"/>
      <w:marBottom w:val="0"/>
      <w:divBdr>
        <w:top w:val="none" w:sz="0" w:space="0" w:color="auto"/>
        <w:left w:val="none" w:sz="0" w:space="0" w:color="auto"/>
        <w:bottom w:val="none" w:sz="0" w:space="0" w:color="auto"/>
        <w:right w:val="none" w:sz="0" w:space="0" w:color="auto"/>
      </w:divBdr>
    </w:div>
    <w:div w:id="1351182378">
      <w:bodyDiv w:val="1"/>
      <w:marLeft w:val="0"/>
      <w:marRight w:val="0"/>
      <w:marTop w:val="0"/>
      <w:marBottom w:val="0"/>
      <w:divBdr>
        <w:top w:val="none" w:sz="0" w:space="0" w:color="auto"/>
        <w:left w:val="none" w:sz="0" w:space="0" w:color="auto"/>
        <w:bottom w:val="none" w:sz="0" w:space="0" w:color="auto"/>
        <w:right w:val="none" w:sz="0" w:space="0" w:color="auto"/>
      </w:divBdr>
    </w:div>
    <w:div w:id="1355958947">
      <w:bodyDiv w:val="1"/>
      <w:marLeft w:val="0"/>
      <w:marRight w:val="0"/>
      <w:marTop w:val="0"/>
      <w:marBottom w:val="0"/>
      <w:divBdr>
        <w:top w:val="none" w:sz="0" w:space="0" w:color="auto"/>
        <w:left w:val="none" w:sz="0" w:space="0" w:color="auto"/>
        <w:bottom w:val="none" w:sz="0" w:space="0" w:color="auto"/>
        <w:right w:val="none" w:sz="0" w:space="0" w:color="auto"/>
      </w:divBdr>
    </w:div>
    <w:div w:id="1603494219">
      <w:bodyDiv w:val="1"/>
      <w:marLeft w:val="0"/>
      <w:marRight w:val="0"/>
      <w:marTop w:val="0"/>
      <w:marBottom w:val="0"/>
      <w:divBdr>
        <w:top w:val="none" w:sz="0" w:space="0" w:color="auto"/>
        <w:left w:val="none" w:sz="0" w:space="0" w:color="auto"/>
        <w:bottom w:val="none" w:sz="0" w:space="0" w:color="auto"/>
        <w:right w:val="none" w:sz="0" w:space="0" w:color="auto"/>
      </w:divBdr>
    </w:div>
    <w:div w:id="1792043635">
      <w:bodyDiv w:val="1"/>
      <w:marLeft w:val="0"/>
      <w:marRight w:val="0"/>
      <w:marTop w:val="0"/>
      <w:marBottom w:val="0"/>
      <w:divBdr>
        <w:top w:val="none" w:sz="0" w:space="0" w:color="auto"/>
        <w:left w:val="none" w:sz="0" w:space="0" w:color="auto"/>
        <w:bottom w:val="none" w:sz="0" w:space="0" w:color="auto"/>
        <w:right w:val="none" w:sz="0" w:space="0" w:color="auto"/>
      </w:divBdr>
    </w:div>
    <w:div w:id="1893155181">
      <w:bodyDiv w:val="1"/>
      <w:marLeft w:val="0"/>
      <w:marRight w:val="0"/>
      <w:marTop w:val="0"/>
      <w:marBottom w:val="0"/>
      <w:divBdr>
        <w:top w:val="none" w:sz="0" w:space="0" w:color="auto"/>
        <w:left w:val="none" w:sz="0" w:space="0" w:color="auto"/>
        <w:bottom w:val="none" w:sz="0" w:space="0" w:color="auto"/>
        <w:right w:val="none" w:sz="0" w:space="0" w:color="auto"/>
      </w:divBdr>
    </w:div>
    <w:div w:id="194387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AB465-5CBA-4CA5-B650-03EF476BC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1770</Words>
  <Characters>10093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r2</cp:lastModifiedBy>
  <cp:revision>2</cp:revision>
  <cp:lastPrinted>1900-01-01T00:00:00Z</cp:lastPrinted>
  <dcterms:created xsi:type="dcterms:W3CDTF">2023-08-11T07:08:00Z</dcterms:created>
  <dcterms:modified xsi:type="dcterms:W3CDTF">2023-08-11T07:08:00Z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(3)GzwsMptM3lZHkboupJSL275VM7E/YLQKFCY+nd/FaBf0K8KkJ2CQDHaxr7vON5lSkQ9dYcpC
L/oSF+mDl5J3/GVwk2xE8WGWCgkTOc0RfRi2Fz3a/BULTZmZwJqZRwGbkjKtVfmLCWRHukTt
Yf56MrGUgYjK8FAnn/eN3a9ZKtagyo6G60RPf9YE8kJrow+3LDkHEHkAZMe9jPDSTJyfuPkh
XAw9GHW2PCSgxtmGcY</vt:lpwstr>
  </property>
  <property fmtid="{D5CDD505-2E9C-101B-9397-08002B2CF9AE}" pid="26" name="_2015_ms_pID_7253431">
    <vt:lpwstr>Ef1rJdj7wDb5udD76MY624t7Li5M3YwidCShWZkLN2FBnu9uWItUK2
OkBn9z3O2F46jGqRM2ik8cjRW1DEQ/gDVR3j8XBOGjy3kv59jt4ANeYCvzwfwS2RdVPY0syF
BRDS6v67gLZtsa7UwXa4PZaabl7rk3QU8ICnzhXE5vv0rENnsm5ZbAv/dGJWTtXfskGFKS3Z
qYK/TLcX2QuJ717OG22T1KKnfwRW7Rb6AoY3</vt:lpwstr>
  </property>
  <property fmtid="{D5CDD505-2E9C-101B-9397-08002B2CF9AE}" pid="27" name="_2015_ms_pID_7253432">
    <vt:lpwstr>EA==</vt:lpwstr>
  </property>
</Properties>
</file>